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40A58298" w:rsidR="002932CF" w:rsidRDefault="002932CF" w:rsidP="002932CF">
      <w:pPr>
        <w:pStyle w:val="CRCoverPage"/>
        <w:outlineLvl w:val="0"/>
        <w:rPr>
          <w:b/>
          <w:noProof/>
          <w:sz w:val="24"/>
        </w:rPr>
      </w:pPr>
      <w:r>
        <w:rPr>
          <w:rFonts w:cs="Arial"/>
          <w:b/>
          <w:sz w:val="24"/>
        </w:rPr>
        <w:t>3GPP TSG RAN WG2 Meeting #10</w:t>
      </w:r>
      <w:r w:rsidR="00EE6EE1">
        <w:rPr>
          <w:rFonts w:cs="Arial"/>
          <w:b/>
          <w:sz w:val="24"/>
        </w:rPr>
        <w:t>9</w:t>
      </w:r>
      <w:r w:rsidR="00646250">
        <w:rPr>
          <w:rFonts w:cs="Arial"/>
          <w:b/>
          <w:sz w:val="24"/>
        </w:rPr>
        <w:t>b</w:t>
      </w:r>
      <w:r w:rsidR="00EE6EE1">
        <w:rPr>
          <w:rFonts w:cs="Arial"/>
          <w:b/>
          <w:sz w:val="24"/>
        </w:rPr>
        <w:t>is-e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7F4902">
        <w:rPr>
          <w:rFonts w:cs="Arial"/>
          <w:b/>
          <w:sz w:val="24"/>
        </w:rPr>
        <w:t>R2-</w:t>
      </w:r>
      <w:r w:rsidR="00A538F3" w:rsidRPr="007F4902">
        <w:rPr>
          <w:rFonts w:cs="Arial"/>
          <w:b/>
          <w:sz w:val="24"/>
        </w:rPr>
        <w:t>20</w:t>
      </w:r>
      <w:r w:rsidR="007E1A43">
        <w:rPr>
          <w:rFonts w:cs="Arial"/>
          <w:b/>
          <w:sz w:val="24"/>
        </w:rPr>
        <w:t>02822</w:t>
      </w:r>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w:t>
      </w:r>
      <w:r w:rsidR="00251A18">
        <w:rPr>
          <w:b/>
          <w:sz w:val="24"/>
          <w:szCs w:val="24"/>
        </w:rPr>
        <w:t>0</w:t>
      </w:r>
      <w:r w:rsidR="00427F94">
        <w:rPr>
          <w:b/>
          <w:sz w:val="24"/>
          <w:szCs w:val="24"/>
          <w:vertAlign w:val="superscript"/>
        </w:rPr>
        <w:t xml:space="preserve">th </w:t>
      </w:r>
      <w:r w:rsidR="00427F94">
        <w:rPr>
          <w:b/>
          <w:sz w:val="24"/>
          <w:szCs w:val="24"/>
        </w:rPr>
        <w:t xml:space="preserve">– </w:t>
      </w:r>
      <w:r w:rsidR="00251A18">
        <w:rPr>
          <w:b/>
          <w:sz w:val="24"/>
          <w:szCs w:val="24"/>
        </w:rPr>
        <w:t>30</w:t>
      </w:r>
      <w:r w:rsidR="00427F94">
        <w:rPr>
          <w:b/>
          <w:sz w:val="24"/>
          <w:szCs w:val="24"/>
          <w:vertAlign w:val="superscript"/>
        </w:rPr>
        <w:t>th</w:t>
      </w:r>
      <w:r w:rsidR="00427F94" w:rsidRPr="00905DCD">
        <w:rPr>
          <w:b/>
          <w:sz w:val="24"/>
          <w:szCs w:val="24"/>
        </w:rPr>
        <w:t xml:space="preserve"> </w:t>
      </w:r>
      <w:r w:rsidR="00251A18">
        <w:rPr>
          <w:b/>
          <w:sz w:val="24"/>
          <w:szCs w:val="24"/>
        </w:rPr>
        <w:t>April</w:t>
      </w:r>
      <w:r w:rsidR="00427F94">
        <w:rPr>
          <w:b/>
          <w:sz w:val="24"/>
          <w:szCs w:val="24"/>
        </w:rPr>
        <w:t xml:space="preserve">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54484959" w:rsidR="00EE7568" w:rsidRPr="004007C5" w:rsidRDefault="00E70A74" w:rsidP="00576D4E">
            <w:pPr>
              <w:pStyle w:val="CRCoverPage"/>
              <w:spacing w:after="0"/>
              <w:rPr>
                <w:noProof/>
                <w:highlight w:val="magenta"/>
              </w:rPr>
            </w:pPr>
            <w:r w:rsidRPr="00BD3580">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6CC323B7" w:rsidR="00EE7568" w:rsidRDefault="00916A7B" w:rsidP="00576D4E">
            <w:pPr>
              <w:pStyle w:val="CRCoverPage"/>
              <w:spacing w:after="0"/>
              <w:jc w:val="center"/>
              <w:rPr>
                <w:noProof/>
              </w:rPr>
            </w:pPr>
            <w:r w:rsidRPr="00664D51">
              <w:rPr>
                <w:b/>
                <w:noProof/>
                <w:sz w:val="32"/>
              </w:rPr>
              <w:t>15.</w:t>
            </w:r>
            <w:r w:rsidR="00AB067B">
              <w:rPr>
                <w:b/>
                <w:noProof/>
                <w:sz w:val="32"/>
              </w:rPr>
              <w:t>9</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44C582C" w:rsidR="00EE7568" w:rsidRPr="0002271B" w:rsidRDefault="00D70687" w:rsidP="00576D4E">
            <w:pPr>
              <w:pStyle w:val="CRCoverPage"/>
              <w:spacing w:after="0"/>
              <w:ind w:left="100"/>
              <w:rPr>
                <w:noProof/>
                <w:lang w:val="en-US"/>
              </w:rPr>
            </w:pPr>
            <w:r w:rsidRPr="00D70687">
              <w:rPr>
                <w:noProof/>
                <w:lang w:eastAsia="ko-KR"/>
              </w:rPr>
              <w:t xml:space="preserve">CR to 38.331 on </w:t>
            </w:r>
            <w:r w:rsidR="006F70B6" w:rsidRPr="006F70B6">
              <w:rPr>
                <w:noProof/>
                <w:lang w:eastAsia="ko-KR"/>
              </w:rPr>
              <w:t>on supporting implicit BFD-RS configuration in dormant BWP</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D16A0D" w14:textId="66AD4AF4" w:rsidR="005A4B19" w:rsidRDefault="00733E7F" w:rsidP="007147F3">
            <w:pPr>
              <w:pStyle w:val="BodyText"/>
              <w:jc w:val="both"/>
            </w:pPr>
            <w:r>
              <w:t>In RAN2#10</w:t>
            </w:r>
            <w:r w:rsidR="002D6769">
              <w:t>8</w:t>
            </w:r>
            <w:r>
              <w:t xml:space="preserve">, it was agreed </w:t>
            </w:r>
          </w:p>
          <w:p w14:paraId="16998FAF" w14:textId="77777777" w:rsidR="00083649" w:rsidRPr="00EA0819" w:rsidRDefault="00083649" w:rsidP="00083649">
            <w:pPr>
              <w:pStyle w:val="Agreement"/>
              <w:rPr>
                <w:lang w:val="sv-SE"/>
              </w:rPr>
            </w:pPr>
            <w:r>
              <w:rPr>
                <w:lang w:val="sv-SE"/>
              </w:rPr>
              <w:t xml:space="preserve">R2 confirm that </w:t>
            </w:r>
            <w:r w:rsidRPr="00767D54">
              <w:rPr>
                <w:lang w:val="sv-SE"/>
              </w:rPr>
              <w:t>The dormant BWP is not configured with PDCCH monitoring</w:t>
            </w:r>
            <w:r>
              <w:rPr>
                <w:lang w:val="sv-SE"/>
              </w:rPr>
              <w:t xml:space="preserve">, this is done by the IE pdcch-Config being absent in the BWP configuration. </w:t>
            </w:r>
          </w:p>
          <w:p w14:paraId="212153D3" w14:textId="1C29F1BC" w:rsidR="00083649" w:rsidRDefault="00083649" w:rsidP="007147F3">
            <w:pPr>
              <w:pStyle w:val="BodyText"/>
              <w:jc w:val="both"/>
              <w:rPr>
                <w:lang w:val="sv-SE"/>
              </w:rPr>
            </w:pPr>
          </w:p>
          <w:p w14:paraId="40F8F9B0" w14:textId="484346C2" w:rsidR="00083649" w:rsidRDefault="00083649" w:rsidP="007147F3">
            <w:pPr>
              <w:pStyle w:val="BodyText"/>
              <w:jc w:val="both"/>
              <w:rPr>
                <w:lang w:val="sv-SE"/>
              </w:rPr>
            </w:pPr>
            <w:r>
              <w:rPr>
                <w:lang w:val="sv-SE"/>
              </w:rPr>
              <w:t xml:space="preserve">However, because TCI state of PDCCH is configured in </w:t>
            </w:r>
            <w:r w:rsidR="005D1C3E" w:rsidRPr="00290D69">
              <w:rPr>
                <w:i/>
                <w:iCs/>
                <w:lang w:val="sv-SE"/>
              </w:rPr>
              <w:t>PDCCH</w:t>
            </w:r>
            <w:r w:rsidRPr="00290D69">
              <w:rPr>
                <w:i/>
                <w:iCs/>
                <w:lang w:val="sv-SE"/>
              </w:rPr>
              <w:t>-Config</w:t>
            </w:r>
            <w:r>
              <w:rPr>
                <w:lang w:val="sv-SE"/>
              </w:rPr>
              <w:t>, this agreement will result in UE can’t perform implicit BFD-RS configuration</w:t>
            </w:r>
            <w:r w:rsidR="0020108C">
              <w:rPr>
                <w:lang w:val="sv-SE"/>
              </w:rPr>
              <w:t xml:space="preserve"> in dormant BWP</w:t>
            </w:r>
            <w:r>
              <w:rPr>
                <w:lang w:val="sv-SE"/>
              </w:rPr>
              <w:t>.</w:t>
            </w:r>
          </w:p>
          <w:p w14:paraId="7F249527" w14:textId="484F7E9B" w:rsidR="009A3265" w:rsidRPr="005151E0" w:rsidRDefault="00083649" w:rsidP="009A3265">
            <w:pPr>
              <w:rPr>
                <w:rFonts w:ascii="Arial" w:hAnsi="Arial" w:cs="Arial"/>
                <w:b/>
                <w:bCs/>
              </w:rPr>
            </w:pPr>
            <w:r>
              <w:rPr>
                <w:lang w:val="sv-SE"/>
              </w:rPr>
              <w:t>As discussed in our discussion paper (</w:t>
            </w:r>
            <w:r w:rsidRPr="00A555DD">
              <w:rPr>
                <w:lang w:val="sv-SE"/>
              </w:rPr>
              <w:t>R2-200</w:t>
            </w:r>
            <w:r w:rsidR="00CF458A" w:rsidRPr="00A555DD">
              <w:rPr>
                <w:lang w:val="sv-SE"/>
              </w:rPr>
              <w:t>2646</w:t>
            </w:r>
            <w:r>
              <w:rPr>
                <w:lang w:val="sv-SE"/>
              </w:rPr>
              <w:t xml:space="preserve">),  </w:t>
            </w:r>
            <w:r w:rsidR="00497959">
              <w:rPr>
                <w:lang w:val="sv-SE"/>
              </w:rPr>
              <w:t>w</w:t>
            </w:r>
            <w:r w:rsidR="009A3265" w:rsidRPr="009A3265">
              <w:rPr>
                <w:lang w:val="sv-SE"/>
              </w:rPr>
              <w:t>e think it is important to support implicit BFD-RS in dormant BWP.</w:t>
            </w:r>
            <w:r w:rsidR="009A3265">
              <w:rPr>
                <w:lang w:val="sv-SE"/>
              </w:rPr>
              <w:t xml:space="preserve"> That is because:</w:t>
            </w:r>
            <w:r w:rsidR="00AC3CDD">
              <w:rPr>
                <w:lang w:val="en-US"/>
              </w:rPr>
              <w:t xml:space="preserve"> There is a gap between max RS number explicitly configured for BFD and max SSB, which can be up to 56 in FR2. Then, </w:t>
            </w:r>
            <w:r w:rsidR="009A3265" w:rsidRPr="009A3265">
              <w:rPr>
                <w:lang w:val="sv-SE"/>
              </w:rPr>
              <w:t>when the UE is moving, NW has to frequently reconfigure BFR-RS via RRC to avoid unnecessary BFR trigger caused by beam mismatch of the RRC configured BFD-RS even if UE is still in cell coverage. It may bring significant RRC signaling overhead and unnecessay BFR triggered if NW has no timely feedback from UE.</w:t>
            </w:r>
            <w:r w:rsidR="009A3265" w:rsidRPr="005151E0">
              <w:rPr>
                <w:rFonts w:ascii="Arial" w:hAnsi="Arial" w:cs="Arial"/>
                <w:b/>
                <w:bCs/>
              </w:rPr>
              <w:t xml:space="preserve"> </w:t>
            </w:r>
            <w:r w:rsidR="00A70066" w:rsidRPr="00A70066">
              <w:rPr>
                <w:lang w:val="sv-SE"/>
              </w:rPr>
              <w:t>This issue can be resolved via implicit BFD-RS configuration, i.e. UE can perform BFD based on the activated TCI-State for PDCCH, which can be changed via L2 signalling (i.e. CORESET TCI MAC-CE).</w:t>
            </w:r>
          </w:p>
          <w:p w14:paraId="13236D00" w14:textId="3B49A9BE" w:rsidR="005443FF" w:rsidRPr="009E5FBD" w:rsidRDefault="00497959" w:rsidP="005443FF">
            <w:pPr>
              <w:rPr>
                <w:lang w:val="sv-SE"/>
              </w:rPr>
            </w:pPr>
            <w:r>
              <w:t xml:space="preserve">As discussed in our discussion paper </w:t>
            </w:r>
            <w:r>
              <w:rPr>
                <w:lang w:val="sv-SE"/>
              </w:rPr>
              <w:t>(</w:t>
            </w:r>
            <w:r w:rsidR="00744A34" w:rsidRPr="00A555DD">
              <w:rPr>
                <w:lang w:val="sv-SE"/>
              </w:rPr>
              <w:t>R2-2002646</w:t>
            </w:r>
            <w:r>
              <w:rPr>
                <w:lang w:val="sv-SE"/>
              </w:rPr>
              <w:t>),  w</w:t>
            </w:r>
            <w:r w:rsidRPr="009A3265">
              <w:rPr>
                <w:lang w:val="sv-SE"/>
              </w:rPr>
              <w:t>e</w:t>
            </w:r>
            <w:r>
              <w:rPr>
                <w:lang w:val="sv-SE"/>
              </w:rPr>
              <w:t xml:space="preserve"> think the cleanest and simplest </w:t>
            </w:r>
            <w:r w:rsidR="00F82300">
              <w:rPr>
                <w:lang w:val="sv-SE"/>
              </w:rPr>
              <w:t xml:space="preserve">solution is </w:t>
            </w:r>
            <w:r w:rsidR="005443FF">
              <w:rPr>
                <w:lang w:val="sv-SE"/>
              </w:rPr>
              <w:t xml:space="preserve">to </w:t>
            </w:r>
            <w:r w:rsidR="005443FF" w:rsidRPr="005443FF">
              <w:rPr>
                <w:lang w:val="sv-SE"/>
              </w:rPr>
              <w:t xml:space="preserve">revert previous agreement to allow </w:t>
            </w:r>
            <w:r w:rsidR="005443FF" w:rsidRPr="005443FF">
              <w:rPr>
                <w:i/>
                <w:iCs/>
                <w:lang w:val="sv-SE"/>
              </w:rPr>
              <w:t>PDCCH-config</w:t>
            </w:r>
            <w:r w:rsidR="005443FF" w:rsidRPr="005443FF">
              <w:rPr>
                <w:lang w:val="sv-SE"/>
              </w:rPr>
              <w:t xml:space="preserve"> IE can be configured for the dormant BWP with the restriction that</w:t>
            </w:r>
            <w:r w:rsidR="009E5FBD">
              <w:rPr>
                <w:lang w:val="sv-SE"/>
              </w:rPr>
              <w:t xml:space="preserve"> the Network doesn’t configure</w:t>
            </w:r>
            <w:r w:rsidR="005443FF" w:rsidRPr="005443FF">
              <w:rPr>
                <w:lang w:val="sv-SE"/>
              </w:rPr>
              <w:t xml:space="preserve"> </w:t>
            </w:r>
            <w:r w:rsidR="005443FF" w:rsidRPr="005443FF">
              <w:rPr>
                <w:i/>
                <w:iCs/>
                <w:lang w:val="sv-SE"/>
              </w:rPr>
              <w:t>searchSpacesToAddModList</w:t>
            </w:r>
            <w:r w:rsidR="005443FF" w:rsidRPr="005443FF">
              <w:rPr>
                <w:lang w:val="sv-SE"/>
              </w:rPr>
              <w:t xml:space="preserve"> in dormant BWP, so that the UE doesn’t monitor PDCCH in dormant BWP but can apply TCI state list included in</w:t>
            </w:r>
            <w:r w:rsidR="00C93472">
              <w:rPr>
                <w:lang w:val="sv-SE"/>
              </w:rPr>
              <w:t xml:space="preserve"> its</w:t>
            </w:r>
            <w:r w:rsidR="005443FF" w:rsidRPr="005443FF">
              <w:rPr>
                <w:lang w:val="sv-SE"/>
              </w:rPr>
              <w:t xml:space="preserve"> </w:t>
            </w:r>
            <w:r w:rsidR="005443FF" w:rsidRPr="005443FF">
              <w:rPr>
                <w:i/>
                <w:iCs/>
                <w:lang w:val="sv-SE"/>
              </w:rPr>
              <w:t>ControlResourceSet</w:t>
            </w:r>
            <w:r w:rsidR="002D113B">
              <w:rPr>
                <w:i/>
                <w:iCs/>
                <w:lang w:val="sv-SE"/>
              </w:rPr>
              <w:t>.</w:t>
            </w:r>
          </w:p>
          <w:p w14:paraId="46797EAE" w14:textId="1FD8D3B5" w:rsidR="00455C62" w:rsidRPr="006B645A" w:rsidRDefault="00455C62" w:rsidP="00AC1839">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EF5939" w14:textId="32854C73" w:rsidR="008857AC" w:rsidRDefault="00D31451" w:rsidP="00D31451">
            <w:pPr>
              <w:pStyle w:val="BodyText"/>
              <w:jc w:val="both"/>
              <w:rPr>
                <w:lang w:val="en-US"/>
              </w:rPr>
            </w:pPr>
            <w:r>
              <w:rPr>
                <w:lang w:val="en-US"/>
              </w:rPr>
              <w:t>I</w:t>
            </w:r>
            <w:r w:rsidR="00331475">
              <w:rPr>
                <w:lang w:val="en-US"/>
              </w:rPr>
              <w:t xml:space="preserve">n </w:t>
            </w:r>
            <w:r w:rsidR="00E40EF3">
              <w:rPr>
                <w:lang w:val="en-US"/>
              </w:rPr>
              <w:t xml:space="preserve">field description of </w:t>
            </w:r>
            <w:r w:rsidR="00E40EF3" w:rsidRPr="005443FF">
              <w:rPr>
                <w:i/>
                <w:iCs/>
                <w:lang w:val="sv-SE"/>
              </w:rPr>
              <w:t>searchSpacesToAddModList</w:t>
            </w:r>
            <w:r w:rsidR="008857AC">
              <w:rPr>
                <w:i/>
                <w:iCs/>
                <w:lang w:val="sv-SE"/>
              </w:rPr>
              <w:t xml:space="preserve">, </w:t>
            </w:r>
            <w:r w:rsidR="008857AC" w:rsidRPr="008857AC">
              <w:rPr>
                <w:lang w:val="en-US"/>
              </w:rPr>
              <w:t>add</w:t>
            </w:r>
            <w:r w:rsidR="008857AC">
              <w:rPr>
                <w:lang w:val="en-US"/>
              </w:rPr>
              <w:t xml:space="preserve"> the following configuration restriction:</w:t>
            </w:r>
          </w:p>
          <w:p w14:paraId="3ED29418" w14:textId="27646E5F" w:rsidR="00B9514D" w:rsidRDefault="002A64E7" w:rsidP="00D31451">
            <w:pPr>
              <w:pStyle w:val="BodyText"/>
              <w:jc w:val="both"/>
              <w:rPr>
                <w:lang w:val="en-US"/>
              </w:rPr>
            </w:pPr>
            <w:r>
              <w:rPr>
                <w:rFonts w:ascii="Arial" w:hAnsi="Arial"/>
                <w:sz w:val="18"/>
                <w:szCs w:val="22"/>
              </w:rPr>
              <w:t>“</w:t>
            </w:r>
            <w:r w:rsidR="00B9514D" w:rsidRPr="002328A2">
              <w:rPr>
                <w:rFonts w:ascii="Arial" w:hAnsi="Arial"/>
                <w:sz w:val="18"/>
                <w:szCs w:val="22"/>
              </w:rPr>
              <w:t>The N</w:t>
            </w:r>
            <w:r w:rsidR="00B9514D">
              <w:rPr>
                <w:rFonts w:ascii="Arial" w:hAnsi="Arial"/>
                <w:sz w:val="18"/>
                <w:szCs w:val="22"/>
              </w:rPr>
              <w:t xml:space="preserve">etwork </w:t>
            </w:r>
            <w:r w:rsidR="00B9514D" w:rsidRPr="002328A2">
              <w:rPr>
                <w:rFonts w:ascii="Arial" w:hAnsi="Arial"/>
                <w:sz w:val="18"/>
                <w:szCs w:val="22"/>
              </w:rPr>
              <w:t xml:space="preserve">doesn’t configure </w:t>
            </w:r>
            <w:r>
              <w:rPr>
                <w:rFonts w:ascii="Arial" w:hAnsi="Arial"/>
                <w:sz w:val="18"/>
                <w:szCs w:val="22"/>
              </w:rPr>
              <w:t xml:space="preserve">this </w:t>
            </w:r>
            <w:r w:rsidR="00B9514D">
              <w:rPr>
                <w:rFonts w:ascii="Arial" w:hAnsi="Arial"/>
                <w:sz w:val="18"/>
                <w:szCs w:val="22"/>
              </w:rPr>
              <w:t>fi</w:t>
            </w:r>
            <w:bookmarkStart w:id="4" w:name="_GoBack"/>
            <w:bookmarkEnd w:id="4"/>
            <w:r w:rsidR="00B9514D">
              <w:rPr>
                <w:rFonts w:ascii="Arial" w:hAnsi="Arial"/>
                <w:sz w:val="18"/>
                <w:szCs w:val="22"/>
              </w:rPr>
              <w:t>eld</w:t>
            </w:r>
            <w:r w:rsidR="00B9514D" w:rsidRPr="002328A2">
              <w:rPr>
                <w:rFonts w:ascii="Arial" w:hAnsi="Arial"/>
                <w:sz w:val="18"/>
                <w:szCs w:val="22"/>
              </w:rPr>
              <w:t xml:space="preserve"> in dormant BWP.</w:t>
            </w:r>
            <w:r>
              <w:rPr>
                <w:rFonts w:ascii="Arial" w:hAnsi="Arial"/>
                <w:sz w:val="18"/>
                <w:szCs w:val="22"/>
              </w:rPr>
              <w:t>”</w:t>
            </w:r>
          </w:p>
          <w:p w14:paraId="0A246BBD" w14:textId="77777777" w:rsidR="00CE0BDD" w:rsidRDefault="00CE0BDD" w:rsidP="009126AD">
            <w:pPr>
              <w:pStyle w:val="CRCoverPage"/>
              <w:spacing w:before="240" w:after="60"/>
              <w:rPr>
                <w:b/>
                <w:bCs/>
                <w:lang w:eastAsia="ja-JP"/>
              </w:rPr>
            </w:pPr>
          </w:p>
          <w:p w14:paraId="306EB3EB" w14:textId="333B6F2A"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0408AC83" w:rsidR="00977F65" w:rsidRDefault="00D03B5D" w:rsidP="007E2F97">
            <w:pPr>
              <w:pStyle w:val="BodyText"/>
              <w:jc w:val="both"/>
              <w:rPr>
                <w:rFonts w:ascii="Arial" w:hAnsi="Arial"/>
                <w:sz w:val="18"/>
                <w:szCs w:val="18"/>
              </w:rPr>
            </w:pPr>
            <w:r>
              <w:t xml:space="preserve">Section </w:t>
            </w:r>
            <w:r w:rsidR="008D1BDD">
              <w:t>6.</w:t>
            </w:r>
            <w:r w:rsidR="00054AB8">
              <w:t>3</w:t>
            </w:r>
            <w:r w:rsidR="008D1BDD">
              <w:t>.</w:t>
            </w:r>
            <w:r w:rsidR="00054AB8">
              <w:t>2</w:t>
            </w:r>
            <w:r w:rsidR="00977F65">
              <w:rPr>
                <w:rFonts w:ascii="Arial" w:hAnsi="Arial"/>
                <w:sz w:val="18"/>
                <w:szCs w:val="18"/>
              </w:rPr>
              <w:t>:</w:t>
            </w:r>
          </w:p>
          <w:p w14:paraId="17EB1A69" w14:textId="13388105"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054AB8">
              <w:rPr>
                <w:rFonts w:ascii="Arial" w:hAnsi="Arial"/>
                <w:i/>
                <w:iCs/>
                <w:sz w:val="18"/>
                <w:szCs w:val="18"/>
              </w:rPr>
              <w:t>PDCCH-Config</w:t>
            </w:r>
            <w:r w:rsidR="00BE52DD">
              <w:rPr>
                <w:i/>
                <w:iCs/>
                <w:lang w:val="en-US"/>
              </w:rPr>
              <w:t xml:space="preserve"> </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00A8B671" w:rsidR="00112639" w:rsidRPr="009126AD" w:rsidRDefault="00112639" w:rsidP="009B25E9">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6A17EE">
              <w:rPr>
                <w:rFonts w:cs="Arial"/>
                <w:sz w:val="18"/>
                <w:szCs w:val="18"/>
              </w:rPr>
              <w:t>the UE may miss some PDCCH detections</w:t>
            </w:r>
            <w:r>
              <w:rPr>
                <w:rFonts w:cs="Arial"/>
                <w:sz w:val="18"/>
                <w:szCs w:val="18"/>
              </w:rPr>
              <w:t xml:space="preserve">.   </w:t>
            </w:r>
          </w:p>
          <w:p w14:paraId="707B0023" w14:textId="7BAE10C3" w:rsidR="00112639" w:rsidRPr="009126AD" w:rsidRDefault="00112639" w:rsidP="009B25E9">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sidR="001133B4">
              <w:rPr>
                <w:sz w:val="18"/>
                <w:szCs w:val="18"/>
                <w:lang w:eastAsia="ja-JP"/>
              </w:rPr>
              <w:t>there is no impact.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27FBD8" w14:textId="11A3F220" w:rsidR="00676D55" w:rsidRPr="009F0070" w:rsidRDefault="00676D55" w:rsidP="00676D55">
            <w:pPr>
              <w:rPr>
                <w:rFonts w:ascii="Arial" w:hAnsi="Arial" w:cs="Arial"/>
                <w:lang w:val="sv-SE"/>
              </w:rPr>
            </w:pPr>
            <w:r w:rsidRPr="009F0070">
              <w:rPr>
                <w:rFonts w:ascii="Arial" w:hAnsi="Arial" w:cs="Arial"/>
                <w:lang w:val="sv-SE"/>
              </w:rPr>
              <w:t>The UE can’t perform implicit BFD-RS configuration in dormant BWP.</w:t>
            </w:r>
          </w:p>
          <w:p w14:paraId="19E9D6ED" w14:textId="0AAC899D" w:rsidR="005D6282" w:rsidRPr="00676D55" w:rsidRDefault="005D6282" w:rsidP="00E7441B">
            <w:pPr>
              <w:pStyle w:val="CRCoverPage"/>
              <w:spacing w:after="0"/>
              <w:rPr>
                <w:lang w:val="sv-SE"/>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50997C1E" w:rsidR="00EE7568" w:rsidRDefault="00ED78ED" w:rsidP="00576D4E">
            <w:pPr>
              <w:pStyle w:val="CRCoverPage"/>
              <w:spacing w:after="0"/>
              <w:ind w:left="100"/>
              <w:rPr>
                <w:noProof/>
              </w:rPr>
            </w:pPr>
            <w:r>
              <w:rPr>
                <w:noProof/>
              </w:rPr>
              <w:t>Section 6.</w:t>
            </w:r>
            <w:r w:rsidR="00A2496D">
              <w:rPr>
                <w:noProof/>
              </w:rPr>
              <w:t>3</w:t>
            </w:r>
            <w:r>
              <w:rPr>
                <w:noProof/>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2406A370" w:rsidR="007150E5" w:rsidRDefault="007150E5" w:rsidP="007150E5"/>
    <w:p w14:paraId="23BDCCE9" w14:textId="262AC8A9"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7147F3">
        <w:rPr>
          <w:sz w:val="32"/>
          <w:lang w:eastAsia="zh-CN"/>
        </w:rPr>
        <w:t>1</w:t>
      </w:r>
      <w:r w:rsidR="007147F3">
        <w:rPr>
          <w:sz w:val="32"/>
          <w:vertAlign w:val="superscript"/>
          <w:lang w:eastAsia="zh-CN"/>
        </w:rPr>
        <w:t>st</w:t>
      </w:r>
      <w:r>
        <w:rPr>
          <w:sz w:val="32"/>
          <w:lang w:eastAsia="zh-CN"/>
        </w:rPr>
        <w:t xml:space="preserve"> change</w:t>
      </w:r>
    </w:p>
    <w:p w14:paraId="3E4D9803" w14:textId="77777777" w:rsidR="003C24D5" w:rsidRPr="003C24D5" w:rsidRDefault="003C24D5" w:rsidP="003C24D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6032"/>
      <w:bookmarkStart w:id="6" w:name="_Toc29321428"/>
      <w:r w:rsidRPr="003C24D5">
        <w:rPr>
          <w:rFonts w:ascii="Arial" w:hAnsi="Arial"/>
          <w:sz w:val="24"/>
          <w:lang w:eastAsia="x-none"/>
        </w:rPr>
        <w:t>–</w:t>
      </w:r>
      <w:r w:rsidRPr="003C24D5">
        <w:rPr>
          <w:rFonts w:ascii="Arial" w:hAnsi="Arial"/>
          <w:sz w:val="24"/>
          <w:lang w:eastAsia="x-none"/>
        </w:rPr>
        <w:tab/>
      </w:r>
      <w:r w:rsidRPr="003C24D5">
        <w:rPr>
          <w:rFonts w:ascii="Arial" w:hAnsi="Arial"/>
          <w:i/>
          <w:sz w:val="24"/>
          <w:lang w:eastAsia="x-none"/>
        </w:rPr>
        <w:t>PDCCH-Config</w:t>
      </w:r>
      <w:bookmarkEnd w:id="5"/>
      <w:bookmarkEnd w:id="6"/>
    </w:p>
    <w:p w14:paraId="41CD7891" w14:textId="77777777" w:rsidR="003C24D5" w:rsidRPr="003C24D5" w:rsidRDefault="003C24D5" w:rsidP="003C24D5">
      <w:pPr>
        <w:overflowPunct w:val="0"/>
        <w:autoSpaceDE w:val="0"/>
        <w:autoSpaceDN w:val="0"/>
        <w:adjustRightInd w:val="0"/>
        <w:textAlignment w:val="baseline"/>
        <w:rPr>
          <w:lang w:eastAsia="ja-JP"/>
        </w:rPr>
      </w:pPr>
      <w:r w:rsidRPr="003C24D5">
        <w:rPr>
          <w:lang w:eastAsia="ja-JP"/>
        </w:rPr>
        <w:t xml:space="preserve">The IE </w:t>
      </w:r>
      <w:r w:rsidRPr="003C24D5">
        <w:rPr>
          <w:i/>
          <w:lang w:eastAsia="ja-JP"/>
        </w:rPr>
        <w:t xml:space="preserve">PDCCH-Config </w:t>
      </w:r>
      <w:r w:rsidRPr="003C24D5">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3C24D5">
        <w:rPr>
          <w:i/>
          <w:lang w:eastAsia="ja-JP"/>
        </w:rPr>
        <w:t>searchSpacesToAddModList</w:t>
      </w:r>
      <w:proofErr w:type="spellEnd"/>
      <w:r w:rsidRPr="003C24D5">
        <w:rPr>
          <w:lang w:eastAsia="ja-JP"/>
        </w:rPr>
        <w:t xml:space="preserve"> and </w:t>
      </w:r>
      <w:proofErr w:type="spellStart"/>
      <w:r w:rsidRPr="003C24D5">
        <w:rPr>
          <w:i/>
          <w:lang w:eastAsia="ja-JP"/>
        </w:rPr>
        <w:t>searchSpacesToReleaseList</w:t>
      </w:r>
      <w:proofErr w:type="spellEnd"/>
      <w:r w:rsidRPr="003C24D5">
        <w:rPr>
          <w:lang w:eastAsia="ja-JP"/>
        </w:rPr>
        <w:t xml:space="preserve"> are absent.</w:t>
      </w:r>
    </w:p>
    <w:p w14:paraId="0297257A" w14:textId="77777777" w:rsidR="003C24D5" w:rsidRPr="003C24D5" w:rsidRDefault="003C24D5" w:rsidP="003C24D5">
      <w:pPr>
        <w:keepNext/>
        <w:keepLines/>
        <w:overflowPunct w:val="0"/>
        <w:autoSpaceDE w:val="0"/>
        <w:autoSpaceDN w:val="0"/>
        <w:adjustRightInd w:val="0"/>
        <w:spacing w:before="60"/>
        <w:jc w:val="center"/>
        <w:textAlignment w:val="baseline"/>
        <w:rPr>
          <w:rFonts w:ascii="Arial" w:hAnsi="Arial"/>
          <w:b/>
          <w:lang w:eastAsia="x-none"/>
        </w:rPr>
      </w:pPr>
      <w:r w:rsidRPr="003C24D5">
        <w:rPr>
          <w:rFonts w:ascii="Arial" w:hAnsi="Arial"/>
          <w:b/>
          <w:bCs/>
          <w:i/>
          <w:iCs/>
          <w:lang w:eastAsia="x-none"/>
        </w:rPr>
        <w:t xml:space="preserve">PDCCH-Config </w:t>
      </w:r>
      <w:r w:rsidRPr="003C24D5">
        <w:rPr>
          <w:rFonts w:ascii="Arial" w:hAnsi="Arial"/>
          <w:b/>
          <w:lang w:eastAsia="x-none"/>
        </w:rPr>
        <w:t>information element</w:t>
      </w:r>
    </w:p>
    <w:p w14:paraId="7B8561C7"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color w:val="808080"/>
          <w:sz w:val="16"/>
          <w:lang w:eastAsia="en-GB"/>
        </w:rPr>
        <w:t>-- ASN1START</w:t>
      </w:r>
    </w:p>
    <w:p w14:paraId="470512CB"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color w:val="808080"/>
          <w:sz w:val="16"/>
          <w:lang w:eastAsia="en-GB"/>
        </w:rPr>
        <w:t>-- TAG-PDCCH-CONFIG-START</w:t>
      </w:r>
    </w:p>
    <w:p w14:paraId="28AEDE1F"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8C2613"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C24D5">
        <w:rPr>
          <w:rFonts w:ascii="Courier New" w:hAnsi="Courier New"/>
          <w:noProof/>
          <w:sz w:val="16"/>
          <w:lang w:eastAsia="en-GB"/>
        </w:rPr>
        <w:t xml:space="preserve">PDCCH-Config ::=                    </w:t>
      </w:r>
      <w:r w:rsidRPr="003C24D5">
        <w:rPr>
          <w:rFonts w:ascii="Courier New" w:hAnsi="Courier New"/>
          <w:noProof/>
          <w:color w:val="993366"/>
          <w:sz w:val="16"/>
          <w:lang w:eastAsia="en-GB"/>
        </w:rPr>
        <w:t>SEQUENCE</w:t>
      </w:r>
      <w:r w:rsidRPr="003C24D5">
        <w:rPr>
          <w:rFonts w:ascii="Courier New" w:hAnsi="Courier New"/>
          <w:noProof/>
          <w:sz w:val="16"/>
          <w:lang w:eastAsia="en-GB"/>
        </w:rPr>
        <w:t xml:space="preserve"> {</w:t>
      </w:r>
    </w:p>
    <w:p w14:paraId="369D8670"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controlResourceSetToAddModList      </w:t>
      </w:r>
      <w:r w:rsidRPr="003C24D5">
        <w:rPr>
          <w:rFonts w:ascii="Courier New" w:hAnsi="Courier New"/>
          <w:noProof/>
          <w:color w:val="993366"/>
          <w:sz w:val="16"/>
          <w:lang w:eastAsia="en-GB"/>
        </w:rPr>
        <w:t>SEQUENCE</w:t>
      </w:r>
      <w:r w:rsidRPr="003C24D5">
        <w:rPr>
          <w:rFonts w:ascii="Courier New" w:hAnsi="Courier New"/>
          <w:noProof/>
          <w:sz w:val="16"/>
          <w:lang w:eastAsia="en-GB"/>
        </w:rPr>
        <w:t>(</w:t>
      </w:r>
      <w:r w:rsidRPr="003C24D5">
        <w:rPr>
          <w:rFonts w:ascii="Courier New" w:hAnsi="Courier New"/>
          <w:noProof/>
          <w:color w:val="993366"/>
          <w:sz w:val="16"/>
          <w:lang w:eastAsia="en-GB"/>
        </w:rPr>
        <w:t>SIZE</w:t>
      </w:r>
      <w:r w:rsidRPr="003C24D5">
        <w:rPr>
          <w:rFonts w:ascii="Courier New" w:hAnsi="Courier New"/>
          <w:noProof/>
          <w:sz w:val="16"/>
          <w:lang w:eastAsia="en-GB"/>
        </w:rPr>
        <w:t xml:space="preserve"> (1..3))</w:t>
      </w:r>
      <w:r w:rsidRPr="003C24D5">
        <w:rPr>
          <w:rFonts w:ascii="Courier New" w:hAnsi="Courier New"/>
          <w:noProof/>
          <w:color w:val="993366"/>
          <w:sz w:val="16"/>
          <w:lang w:eastAsia="en-GB"/>
        </w:rPr>
        <w:t xml:space="preserve"> OF</w:t>
      </w:r>
      <w:r w:rsidRPr="003C24D5">
        <w:rPr>
          <w:rFonts w:ascii="Courier New" w:hAnsi="Courier New"/>
          <w:noProof/>
          <w:sz w:val="16"/>
          <w:lang w:eastAsia="en-GB"/>
        </w:rPr>
        <w:t xml:space="preserve"> ControlResourceSet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N</w:t>
      </w:r>
    </w:p>
    <w:p w14:paraId="543B40DE"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controlResourceSetToReleaseList     </w:t>
      </w:r>
      <w:r w:rsidRPr="003C24D5">
        <w:rPr>
          <w:rFonts w:ascii="Courier New" w:hAnsi="Courier New"/>
          <w:noProof/>
          <w:color w:val="993366"/>
          <w:sz w:val="16"/>
          <w:lang w:eastAsia="en-GB"/>
        </w:rPr>
        <w:t>SEQUENCE</w:t>
      </w:r>
      <w:r w:rsidRPr="003C24D5">
        <w:rPr>
          <w:rFonts w:ascii="Courier New" w:hAnsi="Courier New"/>
          <w:noProof/>
          <w:sz w:val="16"/>
          <w:lang w:eastAsia="en-GB"/>
        </w:rPr>
        <w:t>(</w:t>
      </w:r>
      <w:r w:rsidRPr="003C24D5">
        <w:rPr>
          <w:rFonts w:ascii="Courier New" w:hAnsi="Courier New"/>
          <w:noProof/>
          <w:color w:val="993366"/>
          <w:sz w:val="16"/>
          <w:lang w:eastAsia="en-GB"/>
        </w:rPr>
        <w:t>SIZE</w:t>
      </w:r>
      <w:r w:rsidRPr="003C24D5">
        <w:rPr>
          <w:rFonts w:ascii="Courier New" w:hAnsi="Courier New"/>
          <w:noProof/>
          <w:sz w:val="16"/>
          <w:lang w:eastAsia="en-GB"/>
        </w:rPr>
        <w:t xml:space="preserve"> (1..3))</w:t>
      </w:r>
      <w:r w:rsidRPr="003C24D5">
        <w:rPr>
          <w:rFonts w:ascii="Courier New" w:hAnsi="Courier New"/>
          <w:noProof/>
          <w:color w:val="993366"/>
          <w:sz w:val="16"/>
          <w:lang w:eastAsia="en-GB"/>
        </w:rPr>
        <w:t xml:space="preserve"> OF</w:t>
      </w:r>
      <w:r w:rsidRPr="003C24D5">
        <w:rPr>
          <w:rFonts w:ascii="Courier New" w:hAnsi="Courier New"/>
          <w:noProof/>
          <w:sz w:val="16"/>
          <w:lang w:eastAsia="en-GB"/>
        </w:rPr>
        <w:t xml:space="preserve"> ControlResourceSetId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N</w:t>
      </w:r>
    </w:p>
    <w:p w14:paraId="003457C0"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searchSpacesToAddModList            </w:t>
      </w:r>
      <w:r w:rsidRPr="003C24D5">
        <w:rPr>
          <w:rFonts w:ascii="Courier New" w:hAnsi="Courier New"/>
          <w:noProof/>
          <w:color w:val="993366"/>
          <w:sz w:val="16"/>
          <w:lang w:eastAsia="en-GB"/>
        </w:rPr>
        <w:t>SEQUENCE</w:t>
      </w:r>
      <w:r w:rsidRPr="003C24D5">
        <w:rPr>
          <w:rFonts w:ascii="Courier New" w:hAnsi="Courier New"/>
          <w:noProof/>
          <w:sz w:val="16"/>
          <w:lang w:eastAsia="en-GB"/>
        </w:rPr>
        <w:t>(</w:t>
      </w:r>
      <w:r w:rsidRPr="003C24D5">
        <w:rPr>
          <w:rFonts w:ascii="Courier New" w:hAnsi="Courier New"/>
          <w:noProof/>
          <w:color w:val="993366"/>
          <w:sz w:val="16"/>
          <w:lang w:eastAsia="en-GB"/>
        </w:rPr>
        <w:t>SIZE</w:t>
      </w:r>
      <w:r w:rsidRPr="003C24D5">
        <w:rPr>
          <w:rFonts w:ascii="Courier New" w:hAnsi="Courier New"/>
          <w:noProof/>
          <w:sz w:val="16"/>
          <w:lang w:eastAsia="en-GB"/>
        </w:rPr>
        <w:t xml:space="preserve"> (1..10))</w:t>
      </w:r>
      <w:r w:rsidRPr="003C24D5">
        <w:rPr>
          <w:rFonts w:ascii="Courier New" w:hAnsi="Courier New"/>
          <w:noProof/>
          <w:color w:val="993366"/>
          <w:sz w:val="16"/>
          <w:lang w:eastAsia="en-GB"/>
        </w:rPr>
        <w:t xml:space="preserve"> OF</w:t>
      </w:r>
      <w:r w:rsidRPr="003C24D5">
        <w:rPr>
          <w:rFonts w:ascii="Courier New" w:hAnsi="Courier New"/>
          <w:noProof/>
          <w:sz w:val="16"/>
          <w:lang w:eastAsia="en-GB"/>
        </w:rPr>
        <w:t xml:space="preserve"> SearchSpace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N</w:t>
      </w:r>
    </w:p>
    <w:p w14:paraId="7316FEB8"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searchSpacesToReleaseList           </w:t>
      </w:r>
      <w:r w:rsidRPr="003C24D5">
        <w:rPr>
          <w:rFonts w:ascii="Courier New" w:hAnsi="Courier New"/>
          <w:noProof/>
          <w:color w:val="993366"/>
          <w:sz w:val="16"/>
          <w:lang w:eastAsia="en-GB"/>
        </w:rPr>
        <w:t>SEQUENCE</w:t>
      </w:r>
      <w:r w:rsidRPr="003C24D5">
        <w:rPr>
          <w:rFonts w:ascii="Courier New" w:hAnsi="Courier New"/>
          <w:noProof/>
          <w:sz w:val="16"/>
          <w:lang w:eastAsia="en-GB"/>
        </w:rPr>
        <w:t>(</w:t>
      </w:r>
      <w:r w:rsidRPr="003C24D5">
        <w:rPr>
          <w:rFonts w:ascii="Courier New" w:hAnsi="Courier New"/>
          <w:noProof/>
          <w:color w:val="993366"/>
          <w:sz w:val="16"/>
          <w:lang w:eastAsia="en-GB"/>
        </w:rPr>
        <w:t>SIZE</w:t>
      </w:r>
      <w:r w:rsidRPr="003C24D5">
        <w:rPr>
          <w:rFonts w:ascii="Courier New" w:hAnsi="Courier New"/>
          <w:noProof/>
          <w:sz w:val="16"/>
          <w:lang w:eastAsia="en-GB"/>
        </w:rPr>
        <w:t xml:space="preserve"> (1..10))</w:t>
      </w:r>
      <w:r w:rsidRPr="003C24D5">
        <w:rPr>
          <w:rFonts w:ascii="Courier New" w:hAnsi="Courier New"/>
          <w:noProof/>
          <w:color w:val="993366"/>
          <w:sz w:val="16"/>
          <w:lang w:eastAsia="en-GB"/>
        </w:rPr>
        <w:t xml:space="preserve"> OF</w:t>
      </w:r>
      <w:r w:rsidRPr="003C24D5">
        <w:rPr>
          <w:rFonts w:ascii="Courier New" w:hAnsi="Courier New"/>
          <w:noProof/>
          <w:sz w:val="16"/>
          <w:lang w:eastAsia="en-GB"/>
        </w:rPr>
        <w:t xml:space="preserve"> SearchSpaceId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N</w:t>
      </w:r>
    </w:p>
    <w:p w14:paraId="5436CBDC"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downlinkPreemption                  SetupRelease { DownlinkPreemption }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M</w:t>
      </w:r>
    </w:p>
    <w:p w14:paraId="55379841"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tpc-PUSCH                           SetupRelease { PUSCH-TPC-CommandConfig }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M</w:t>
      </w:r>
    </w:p>
    <w:p w14:paraId="50D8CD94"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tpc-PUCCH                           SetupRelease { PUCCH-TPC-CommandConfig }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M</w:t>
      </w:r>
    </w:p>
    <w:p w14:paraId="28538A0C"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sz w:val="16"/>
          <w:lang w:eastAsia="en-GB"/>
        </w:rPr>
        <w:t xml:space="preserve">    tpc-SRS                             SetupRelease { SRS-TPC-CommandConfig}                       </w:t>
      </w:r>
      <w:r w:rsidRPr="003C24D5">
        <w:rPr>
          <w:rFonts w:ascii="Courier New" w:hAnsi="Courier New"/>
          <w:noProof/>
          <w:color w:val="993366"/>
          <w:sz w:val="16"/>
          <w:lang w:eastAsia="en-GB"/>
        </w:rPr>
        <w:t>OPTIONAL</w:t>
      </w:r>
      <w:r w:rsidRPr="003C24D5">
        <w:rPr>
          <w:rFonts w:ascii="Courier New" w:hAnsi="Courier New"/>
          <w:noProof/>
          <w:sz w:val="16"/>
          <w:lang w:eastAsia="en-GB"/>
        </w:rPr>
        <w:t xml:space="preserve">,   </w:t>
      </w:r>
      <w:r w:rsidRPr="003C24D5">
        <w:rPr>
          <w:rFonts w:ascii="Courier New" w:hAnsi="Courier New"/>
          <w:noProof/>
          <w:color w:val="808080"/>
          <w:sz w:val="16"/>
          <w:lang w:eastAsia="en-GB"/>
        </w:rPr>
        <w:t>-- Need M</w:t>
      </w:r>
    </w:p>
    <w:p w14:paraId="27E3BBB0"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C24D5">
        <w:rPr>
          <w:rFonts w:ascii="Courier New" w:hAnsi="Courier New"/>
          <w:noProof/>
          <w:sz w:val="16"/>
          <w:lang w:eastAsia="en-GB"/>
        </w:rPr>
        <w:t xml:space="preserve">    ...</w:t>
      </w:r>
    </w:p>
    <w:p w14:paraId="66A413CB"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C24D5">
        <w:rPr>
          <w:rFonts w:ascii="Courier New" w:hAnsi="Courier New"/>
          <w:noProof/>
          <w:sz w:val="16"/>
          <w:lang w:eastAsia="en-GB"/>
        </w:rPr>
        <w:t>}</w:t>
      </w:r>
    </w:p>
    <w:p w14:paraId="3F98502D"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48AABC"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color w:val="808080"/>
          <w:sz w:val="16"/>
          <w:lang w:eastAsia="en-GB"/>
        </w:rPr>
        <w:t>-- TAG-PDCCH-CONFIG-STOP</w:t>
      </w:r>
    </w:p>
    <w:p w14:paraId="6BCAC6B6" w14:textId="77777777" w:rsidR="003C24D5" w:rsidRPr="003C24D5" w:rsidRDefault="003C24D5" w:rsidP="003C2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C24D5">
        <w:rPr>
          <w:rFonts w:ascii="Courier New" w:hAnsi="Courier New"/>
          <w:noProof/>
          <w:color w:val="808080"/>
          <w:sz w:val="16"/>
          <w:lang w:eastAsia="en-GB"/>
        </w:rPr>
        <w:t>-- ASN1STOP</w:t>
      </w:r>
    </w:p>
    <w:p w14:paraId="5D361AD8" w14:textId="77777777" w:rsidR="003C24D5" w:rsidRPr="003C24D5" w:rsidRDefault="003C24D5" w:rsidP="003C24D5">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D5" w:rsidRPr="003C24D5" w14:paraId="37B0684D" w14:textId="77777777" w:rsidTr="00467F44">
        <w:tc>
          <w:tcPr>
            <w:tcW w:w="14173" w:type="dxa"/>
            <w:shd w:val="clear" w:color="auto" w:fill="auto"/>
          </w:tcPr>
          <w:p w14:paraId="7FB0AB81" w14:textId="77777777" w:rsidR="003C24D5" w:rsidRPr="003C24D5" w:rsidRDefault="003C24D5" w:rsidP="003C24D5">
            <w:pPr>
              <w:keepNext/>
              <w:keepLines/>
              <w:overflowPunct w:val="0"/>
              <w:autoSpaceDE w:val="0"/>
              <w:autoSpaceDN w:val="0"/>
              <w:adjustRightInd w:val="0"/>
              <w:spacing w:after="0"/>
              <w:jc w:val="center"/>
              <w:textAlignment w:val="baseline"/>
              <w:rPr>
                <w:rFonts w:ascii="Arial" w:hAnsi="Arial"/>
                <w:b/>
                <w:sz w:val="18"/>
                <w:szCs w:val="22"/>
                <w:lang w:eastAsia="ja-JP"/>
              </w:rPr>
            </w:pPr>
            <w:r w:rsidRPr="003C24D5">
              <w:rPr>
                <w:rFonts w:ascii="Arial" w:hAnsi="Arial"/>
                <w:b/>
                <w:i/>
                <w:sz w:val="18"/>
                <w:szCs w:val="22"/>
                <w:lang w:eastAsia="ja-JP"/>
              </w:rPr>
              <w:lastRenderedPageBreak/>
              <w:t xml:space="preserve">PDCCH-Config </w:t>
            </w:r>
            <w:r w:rsidRPr="003C24D5">
              <w:rPr>
                <w:rFonts w:ascii="Arial" w:hAnsi="Arial"/>
                <w:b/>
                <w:sz w:val="18"/>
                <w:szCs w:val="22"/>
                <w:lang w:eastAsia="ja-JP"/>
              </w:rPr>
              <w:t>field descriptions</w:t>
            </w:r>
          </w:p>
        </w:tc>
      </w:tr>
      <w:tr w:rsidR="003C24D5" w:rsidRPr="003C24D5" w14:paraId="140F6BE2" w14:textId="77777777" w:rsidTr="00467F44">
        <w:tc>
          <w:tcPr>
            <w:tcW w:w="14173" w:type="dxa"/>
            <w:shd w:val="clear" w:color="auto" w:fill="auto"/>
          </w:tcPr>
          <w:p w14:paraId="059E364E"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C24D5">
              <w:rPr>
                <w:rFonts w:ascii="Arial" w:hAnsi="Arial"/>
                <w:b/>
                <w:i/>
                <w:sz w:val="18"/>
                <w:szCs w:val="22"/>
                <w:lang w:eastAsia="ja-JP"/>
              </w:rPr>
              <w:t>controlResourceSetToAddModList</w:t>
            </w:r>
            <w:proofErr w:type="spellEnd"/>
          </w:p>
          <w:p w14:paraId="21960A22"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r w:rsidRPr="003C24D5">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3C24D5">
              <w:rPr>
                <w:rFonts w:ascii="Arial" w:hAnsi="Arial"/>
                <w:i/>
                <w:sz w:val="18"/>
                <w:szCs w:val="22"/>
                <w:lang w:eastAsia="ja-JP"/>
              </w:rPr>
              <w:t>ControlResourceSetId</w:t>
            </w:r>
            <w:proofErr w:type="spellEnd"/>
            <w:r w:rsidRPr="003C24D5">
              <w:rPr>
                <w:rFonts w:ascii="Arial" w:hAnsi="Arial"/>
                <w:sz w:val="18"/>
                <w:szCs w:val="22"/>
                <w:lang w:eastAsia="ja-JP"/>
              </w:rPr>
              <w:t xml:space="preserve"> as used for </w:t>
            </w:r>
            <w:proofErr w:type="spellStart"/>
            <w:r w:rsidRPr="003C24D5">
              <w:rPr>
                <w:rFonts w:ascii="Arial" w:hAnsi="Arial"/>
                <w:i/>
                <w:sz w:val="18"/>
                <w:szCs w:val="22"/>
                <w:lang w:eastAsia="ja-JP"/>
              </w:rPr>
              <w:t>commonControlResourceSet</w:t>
            </w:r>
            <w:proofErr w:type="spellEnd"/>
            <w:r w:rsidRPr="003C24D5">
              <w:rPr>
                <w:rFonts w:ascii="Arial" w:hAnsi="Arial"/>
                <w:sz w:val="18"/>
                <w:szCs w:val="22"/>
                <w:lang w:eastAsia="ja-JP"/>
              </w:rPr>
              <w:t xml:space="preserve"> configured via </w:t>
            </w:r>
            <w:r w:rsidRPr="003C24D5">
              <w:rPr>
                <w:rFonts w:ascii="Arial" w:hAnsi="Arial"/>
                <w:i/>
                <w:sz w:val="18"/>
                <w:szCs w:val="22"/>
                <w:lang w:eastAsia="ja-JP"/>
              </w:rPr>
              <w:t>PDCCH-</w:t>
            </w:r>
            <w:proofErr w:type="spellStart"/>
            <w:r w:rsidRPr="003C24D5">
              <w:rPr>
                <w:rFonts w:ascii="Arial" w:hAnsi="Arial"/>
                <w:i/>
                <w:sz w:val="18"/>
                <w:szCs w:val="22"/>
                <w:lang w:eastAsia="ja-JP"/>
              </w:rPr>
              <w:t>ConfigCommon</w:t>
            </w:r>
            <w:proofErr w:type="spellEnd"/>
            <w:r w:rsidRPr="003C24D5">
              <w:rPr>
                <w:rFonts w:ascii="Arial" w:hAnsi="Arial"/>
                <w:sz w:val="18"/>
                <w:szCs w:val="22"/>
                <w:lang w:eastAsia="ja-JP"/>
              </w:rPr>
              <w:t xml:space="preserve">, the configuration from </w:t>
            </w:r>
            <w:r w:rsidRPr="003C24D5">
              <w:rPr>
                <w:rFonts w:ascii="Arial" w:hAnsi="Arial"/>
                <w:i/>
                <w:sz w:val="18"/>
                <w:szCs w:val="22"/>
                <w:lang w:eastAsia="ja-JP"/>
              </w:rPr>
              <w:t>PDCCH-Config</w:t>
            </w:r>
            <w:r w:rsidRPr="003C24D5">
              <w:rPr>
                <w:rFonts w:ascii="Arial" w:hAnsi="Arial"/>
                <w:sz w:val="18"/>
                <w:szCs w:val="22"/>
                <w:lang w:eastAsia="ja-JP"/>
              </w:rPr>
              <w:t xml:space="preserve"> always takes precedence and should not be updated by the UE based on </w:t>
            </w:r>
            <w:proofErr w:type="spellStart"/>
            <w:r w:rsidRPr="003C24D5">
              <w:rPr>
                <w:rFonts w:ascii="Arial" w:hAnsi="Arial"/>
                <w:i/>
                <w:sz w:val="18"/>
                <w:szCs w:val="22"/>
                <w:lang w:eastAsia="ja-JP"/>
              </w:rPr>
              <w:t>servingCellConfigCommon</w:t>
            </w:r>
            <w:proofErr w:type="spellEnd"/>
            <w:r w:rsidRPr="003C24D5">
              <w:rPr>
                <w:rFonts w:ascii="Arial" w:hAnsi="Arial"/>
                <w:sz w:val="18"/>
                <w:szCs w:val="22"/>
                <w:lang w:eastAsia="ja-JP"/>
              </w:rPr>
              <w:t>.</w:t>
            </w:r>
          </w:p>
        </w:tc>
      </w:tr>
      <w:tr w:rsidR="003C24D5" w:rsidRPr="003C24D5" w14:paraId="6843DB77" w14:textId="77777777" w:rsidTr="00467F44">
        <w:tc>
          <w:tcPr>
            <w:tcW w:w="14173" w:type="dxa"/>
            <w:shd w:val="clear" w:color="auto" w:fill="auto"/>
          </w:tcPr>
          <w:p w14:paraId="2EAA730D"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C24D5">
              <w:rPr>
                <w:rFonts w:ascii="Arial" w:hAnsi="Arial"/>
                <w:b/>
                <w:i/>
                <w:sz w:val="18"/>
                <w:szCs w:val="22"/>
                <w:lang w:eastAsia="ja-JP"/>
              </w:rPr>
              <w:t>downlinkPreemption</w:t>
            </w:r>
            <w:proofErr w:type="spellEnd"/>
          </w:p>
          <w:p w14:paraId="5C0C8B2B"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r w:rsidRPr="003C24D5">
              <w:rPr>
                <w:rFonts w:ascii="Arial" w:hAnsi="Arial"/>
                <w:sz w:val="18"/>
                <w:szCs w:val="22"/>
                <w:lang w:eastAsia="ja-JP"/>
              </w:rPr>
              <w:t xml:space="preserve">Configuration of downlink </w:t>
            </w:r>
            <w:proofErr w:type="spellStart"/>
            <w:r w:rsidRPr="003C24D5">
              <w:rPr>
                <w:rFonts w:ascii="Arial" w:hAnsi="Arial"/>
                <w:sz w:val="18"/>
                <w:szCs w:val="22"/>
                <w:lang w:eastAsia="ja-JP"/>
              </w:rPr>
              <w:t>preemption</w:t>
            </w:r>
            <w:proofErr w:type="spellEnd"/>
            <w:r w:rsidRPr="003C24D5">
              <w:rPr>
                <w:rFonts w:ascii="Arial" w:hAnsi="Arial"/>
                <w:sz w:val="18"/>
                <w:szCs w:val="22"/>
                <w:lang w:eastAsia="ja-JP"/>
              </w:rPr>
              <w:t xml:space="preserve"> indications to be monitored in this cell (see TS 38.213 [13], clause 11.2).</w:t>
            </w:r>
          </w:p>
        </w:tc>
      </w:tr>
      <w:tr w:rsidR="003C24D5" w:rsidRPr="003C24D5" w14:paraId="29997DEF" w14:textId="77777777" w:rsidTr="00467F44">
        <w:tc>
          <w:tcPr>
            <w:tcW w:w="14173" w:type="dxa"/>
            <w:shd w:val="clear" w:color="auto" w:fill="auto"/>
          </w:tcPr>
          <w:p w14:paraId="0E47652F"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C24D5">
              <w:rPr>
                <w:rFonts w:ascii="Arial" w:hAnsi="Arial"/>
                <w:b/>
                <w:i/>
                <w:sz w:val="18"/>
                <w:szCs w:val="22"/>
                <w:lang w:eastAsia="ja-JP"/>
              </w:rPr>
              <w:t>searchSpacesToAddModList</w:t>
            </w:r>
            <w:proofErr w:type="spellEnd"/>
          </w:p>
          <w:p w14:paraId="640186B3" w14:textId="3E34884D"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r w:rsidRPr="003C24D5">
              <w:rPr>
                <w:rFonts w:ascii="Arial" w:hAnsi="Arial"/>
                <w:sz w:val="18"/>
                <w:szCs w:val="22"/>
                <w:lang w:eastAsia="ja-JP"/>
              </w:rPr>
              <w:t xml:space="preserve">List of UE specifically configured </w:t>
            </w:r>
            <w:r w:rsidRPr="003C24D5">
              <w:rPr>
                <w:rFonts w:ascii="Arial" w:hAnsi="Arial"/>
                <w:sz w:val="18"/>
                <w:lang w:eastAsia="ja-JP"/>
              </w:rPr>
              <w:t>Search Spaces</w:t>
            </w:r>
            <w:r w:rsidRPr="003C24D5">
              <w:rPr>
                <w:rFonts w:ascii="Arial" w:hAnsi="Arial"/>
                <w:sz w:val="18"/>
                <w:szCs w:val="22"/>
                <w:lang w:eastAsia="ja-JP"/>
              </w:rPr>
              <w:t>. The network configures at most 10 Search Spaces per BWP per cell (including UE-specific and common Search Spaces).</w:t>
            </w:r>
            <w:r w:rsidR="00667CFF">
              <w:rPr>
                <w:rFonts w:ascii="Arial" w:hAnsi="Arial"/>
                <w:sz w:val="18"/>
                <w:szCs w:val="22"/>
                <w:lang w:eastAsia="ja-JP"/>
              </w:rPr>
              <w:t xml:space="preserve"> </w:t>
            </w:r>
            <w:ins w:id="7" w:author="Qualcomm - Peng Cheng" w:date="2020-04-08T22:25:00Z">
              <w:r w:rsidR="002328A2" w:rsidRPr="002328A2">
                <w:rPr>
                  <w:rFonts w:ascii="Arial" w:hAnsi="Arial"/>
                  <w:sz w:val="18"/>
                  <w:szCs w:val="22"/>
                  <w:lang w:eastAsia="ja-JP"/>
                </w:rPr>
                <w:t>The N</w:t>
              </w:r>
              <w:r w:rsidR="002328A2">
                <w:rPr>
                  <w:rFonts w:ascii="Arial" w:hAnsi="Arial"/>
                  <w:sz w:val="18"/>
                  <w:szCs w:val="22"/>
                  <w:lang w:eastAsia="ja-JP"/>
                </w:rPr>
                <w:t xml:space="preserve">etwork </w:t>
              </w:r>
              <w:r w:rsidR="002328A2" w:rsidRPr="002328A2">
                <w:rPr>
                  <w:rFonts w:ascii="Arial" w:hAnsi="Arial"/>
                  <w:sz w:val="18"/>
                  <w:szCs w:val="22"/>
                  <w:lang w:eastAsia="ja-JP"/>
                </w:rPr>
                <w:t xml:space="preserve">doesn’t configure </w:t>
              </w:r>
            </w:ins>
            <w:ins w:id="8" w:author="Qualcomm - Peng Cheng" w:date="2020-04-09T11:13:00Z">
              <w:r w:rsidR="007A4F15">
                <w:rPr>
                  <w:rFonts w:ascii="Arial" w:hAnsi="Arial"/>
                  <w:sz w:val="18"/>
                  <w:szCs w:val="22"/>
                  <w:lang w:eastAsia="ja-JP"/>
                </w:rPr>
                <w:t xml:space="preserve">this </w:t>
              </w:r>
            </w:ins>
            <w:ins w:id="9" w:author="Qualcomm - Peng Cheng" w:date="2020-04-08T22:27:00Z">
              <w:r w:rsidR="008A7D62">
                <w:rPr>
                  <w:rFonts w:ascii="Arial" w:hAnsi="Arial"/>
                  <w:sz w:val="18"/>
                  <w:szCs w:val="22"/>
                  <w:lang w:eastAsia="ja-JP"/>
                </w:rPr>
                <w:t>field</w:t>
              </w:r>
            </w:ins>
            <w:ins w:id="10" w:author="Qualcomm - Peng Cheng" w:date="2020-04-08T22:25:00Z">
              <w:r w:rsidR="002328A2" w:rsidRPr="002328A2">
                <w:rPr>
                  <w:rFonts w:ascii="Arial" w:hAnsi="Arial"/>
                  <w:sz w:val="18"/>
                  <w:szCs w:val="22"/>
                  <w:lang w:eastAsia="ja-JP"/>
                </w:rPr>
                <w:t xml:space="preserve"> in dormant BWP.</w:t>
              </w:r>
            </w:ins>
          </w:p>
        </w:tc>
      </w:tr>
      <w:tr w:rsidR="003C24D5" w:rsidRPr="003C24D5" w14:paraId="49A610D5" w14:textId="77777777" w:rsidTr="00467F44">
        <w:tc>
          <w:tcPr>
            <w:tcW w:w="14173" w:type="dxa"/>
            <w:shd w:val="clear" w:color="auto" w:fill="auto"/>
          </w:tcPr>
          <w:p w14:paraId="00810BCD"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C24D5">
              <w:rPr>
                <w:rFonts w:ascii="Arial" w:hAnsi="Arial"/>
                <w:b/>
                <w:i/>
                <w:sz w:val="18"/>
                <w:szCs w:val="22"/>
                <w:lang w:eastAsia="ja-JP"/>
              </w:rPr>
              <w:t>tpc</w:t>
            </w:r>
            <w:proofErr w:type="spellEnd"/>
            <w:r w:rsidRPr="003C24D5">
              <w:rPr>
                <w:rFonts w:ascii="Arial" w:hAnsi="Arial"/>
                <w:b/>
                <w:i/>
                <w:sz w:val="18"/>
                <w:szCs w:val="22"/>
                <w:lang w:eastAsia="ja-JP"/>
              </w:rPr>
              <w:t>-PUCCH</w:t>
            </w:r>
          </w:p>
          <w:p w14:paraId="71AE6002"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r w:rsidRPr="003C24D5">
              <w:rPr>
                <w:rFonts w:ascii="Arial" w:hAnsi="Arial"/>
                <w:sz w:val="18"/>
                <w:szCs w:val="22"/>
                <w:lang w:eastAsia="ja-JP"/>
              </w:rPr>
              <w:t>Enable and configure reception of group TPC commands for PUCCH.</w:t>
            </w:r>
          </w:p>
        </w:tc>
      </w:tr>
      <w:tr w:rsidR="003C24D5" w:rsidRPr="003C24D5" w14:paraId="4B424360" w14:textId="77777777" w:rsidTr="00467F44">
        <w:tc>
          <w:tcPr>
            <w:tcW w:w="14173" w:type="dxa"/>
            <w:shd w:val="clear" w:color="auto" w:fill="auto"/>
          </w:tcPr>
          <w:p w14:paraId="02E0942C"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C24D5">
              <w:rPr>
                <w:rFonts w:ascii="Arial" w:hAnsi="Arial"/>
                <w:b/>
                <w:i/>
                <w:sz w:val="18"/>
                <w:szCs w:val="22"/>
                <w:lang w:eastAsia="ja-JP"/>
              </w:rPr>
              <w:t>tpc</w:t>
            </w:r>
            <w:proofErr w:type="spellEnd"/>
            <w:r w:rsidRPr="003C24D5">
              <w:rPr>
                <w:rFonts w:ascii="Arial" w:hAnsi="Arial"/>
                <w:b/>
                <w:i/>
                <w:sz w:val="18"/>
                <w:szCs w:val="22"/>
                <w:lang w:eastAsia="ja-JP"/>
              </w:rPr>
              <w:t>-PUSCH</w:t>
            </w:r>
          </w:p>
          <w:p w14:paraId="7CA118D3"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r w:rsidRPr="003C24D5">
              <w:rPr>
                <w:rFonts w:ascii="Arial" w:hAnsi="Arial"/>
                <w:sz w:val="18"/>
                <w:szCs w:val="22"/>
                <w:lang w:eastAsia="ja-JP"/>
              </w:rPr>
              <w:t>Enable and configure reception of group TPC commands for PUSCH.</w:t>
            </w:r>
          </w:p>
        </w:tc>
      </w:tr>
      <w:tr w:rsidR="003C24D5" w:rsidRPr="003C24D5" w14:paraId="61C48D97" w14:textId="77777777" w:rsidTr="00467F44">
        <w:tc>
          <w:tcPr>
            <w:tcW w:w="14173" w:type="dxa"/>
            <w:shd w:val="clear" w:color="auto" w:fill="auto"/>
          </w:tcPr>
          <w:p w14:paraId="481F99DC" w14:textId="77777777" w:rsidR="003C24D5" w:rsidRPr="003C24D5" w:rsidRDefault="003C24D5" w:rsidP="003C24D5">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3C24D5">
              <w:rPr>
                <w:rFonts w:ascii="Arial" w:hAnsi="Arial"/>
                <w:b/>
                <w:i/>
                <w:sz w:val="18"/>
                <w:szCs w:val="22"/>
                <w:lang w:eastAsia="ja-JP"/>
              </w:rPr>
              <w:t>tpc</w:t>
            </w:r>
            <w:proofErr w:type="spellEnd"/>
            <w:r w:rsidRPr="003C24D5">
              <w:rPr>
                <w:rFonts w:ascii="Arial" w:hAnsi="Arial"/>
                <w:b/>
                <w:i/>
                <w:sz w:val="18"/>
                <w:szCs w:val="22"/>
                <w:lang w:eastAsia="ja-JP"/>
              </w:rPr>
              <w:t>-SRS</w:t>
            </w:r>
          </w:p>
          <w:p w14:paraId="7F5E5A8B" w14:textId="77777777" w:rsidR="003C24D5" w:rsidRPr="003C24D5" w:rsidRDefault="003C24D5" w:rsidP="003C24D5">
            <w:pPr>
              <w:keepNext/>
              <w:keepLines/>
              <w:overflowPunct w:val="0"/>
              <w:autoSpaceDE w:val="0"/>
              <w:autoSpaceDN w:val="0"/>
              <w:adjustRightInd w:val="0"/>
              <w:spacing w:after="0"/>
              <w:textAlignment w:val="baseline"/>
              <w:rPr>
                <w:rFonts w:ascii="Arial" w:hAnsi="Arial"/>
                <w:sz w:val="18"/>
                <w:szCs w:val="22"/>
                <w:lang w:eastAsia="ja-JP"/>
              </w:rPr>
            </w:pPr>
            <w:r w:rsidRPr="003C24D5">
              <w:rPr>
                <w:rFonts w:ascii="Arial" w:hAnsi="Arial"/>
                <w:sz w:val="18"/>
                <w:szCs w:val="22"/>
                <w:lang w:eastAsia="ja-JP"/>
              </w:rPr>
              <w:t>Enable and configure reception of group TPC commands for SRS.</w:t>
            </w:r>
          </w:p>
        </w:tc>
      </w:tr>
    </w:tbl>
    <w:p w14:paraId="4C78C6E0" w14:textId="77777777" w:rsidR="003C24D5" w:rsidRPr="003C24D5" w:rsidRDefault="003C24D5" w:rsidP="003C24D5">
      <w:pPr>
        <w:overflowPunct w:val="0"/>
        <w:autoSpaceDE w:val="0"/>
        <w:autoSpaceDN w:val="0"/>
        <w:adjustRightInd w:val="0"/>
        <w:textAlignment w:val="baseline"/>
        <w:rPr>
          <w:lang w:eastAsia="ja-JP"/>
        </w:rPr>
      </w:pPr>
    </w:p>
    <w:p w14:paraId="20831113" w14:textId="77777777" w:rsidR="001D7EFB" w:rsidRPr="00645E3C" w:rsidRDefault="001D7EFB" w:rsidP="001D7EFB"/>
    <w:p w14:paraId="5EE39479" w14:textId="50542CD2"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w:t>
      </w:r>
      <w:r w:rsidR="00C71D9D">
        <w:rPr>
          <w:sz w:val="32"/>
          <w:lang w:eastAsia="zh-CN"/>
        </w:rPr>
        <w:t xml:space="preserve"> </w:t>
      </w:r>
      <w:r w:rsidR="00A24F24">
        <w:rPr>
          <w:sz w:val="32"/>
          <w:lang w:eastAsia="zh-CN"/>
        </w:rPr>
        <w:t>1</w:t>
      </w:r>
      <w:r w:rsidR="00A24F24">
        <w:rPr>
          <w:sz w:val="32"/>
          <w:vertAlign w:val="superscript"/>
          <w:lang w:eastAsia="zh-CN"/>
        </w:rPr>
        <w:t>st</w:t>
      </w:r>
      <w:r w:rsidR="0075671F">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7F600" w14:textId="77777777" w:rsidR="0084427E" w:rsidRDefault="0084427E">
      <w:pPr>
        <w:spacing w:after="0"/>
      </w:pPr>
      <w:r>
        <w:separator/>
      </w:r>
    </w:p>
  </w:endnote>
  <w:endnote w:type="continuationSeparator" w:id="0">
    <w:p w14:paraId="79063EE2" w14:textId="77777777" w:rsidR="0084427E" w:rsidRDefault="008442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B7B8A" w14:textId="77777777" w:rsidR="0084427E" w:rsidRDefault="0084427E">
      <w:pPr>
        <w:spacing w:after="0"/>
      </w:pPr>
      <w:r>
        <w:separator/>
      </w:r>
    </w:p>
  </w:footnote>
  <w:footnote w:type="continuationSeparator" w:id="0">
    <w:p w14:paraId="277DBF0A" w14:textId="77777777" w:rsidR="0084427E" w:rsidRDefault="008442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4"/>
  </w:num>
  <w:num w:numId="6">
    <w:abstractNumId w:val="8"/>
  </w:num>
  <w:num w:numId="7">
    <w:abstractNumId w:val="30"/>
  </w:num>
  <w:num w:numId="8">
    <w:abstractNumId w:val="43"/>
  </w:num>
  <w:num w:numId="9">
    <w:abstractNumId w:val="0"/>
    <w:lvlOverride w:ilvl="0">
      <w:startOverride w:val="1"/>
    </w:lvlOverride>
  </w:num>
  <w:num w:numId="10">
    <w:abstractNumId w:val="45"/>
  </w:num>
  <w:num w:numId="11">
    <w:abstractNumId w:val="26"/>
  </w:num>
  <w:num w:numId="12">
    <w:abstractNumId w:val="25"/>
  </w:num>
  <w:num w:numId="13">
    <w:abstractNumId w:val="38"/>
  </w:num>
  <w:num w:numId="14">
    <w:abstractNumId w:val="27"/>
  </w:num>
  <w:num w:numId="15">
    <w:abstractNumId w:val="32"/>
  </w:num>
  <w:num w:numId="16">
    <w:abstractNumId w:val="47"/>
  </w:num>
  <w:num w:numId="17">
    <w:abstractNumId w:val="34"/>
  </w:num>
  <w:num w:numId="18">
    <w:abstractNumId w:val="22"/>
  </w:num>
  <w:num w:numId="19">
    <w:abstractNumId w:val="19"/>
  </w:num>
  <w:num w:numId="20">
    <w:abstractNumId w:val="28"/>
  </w:num>
  <w:num w:numId="21">
    <w:abstractNumId w:val="40"/>
  </w:num>
  <w:num w:numId="22">
    <w:abstractNumId w:val="4"/>
  </w:num>
  <w:num w:numId="23">
    <w:abstractNumId w:val="29"/>
  </w:num>
  <w:num w:numId="24">
    <w:abstractNumId w:val="46"/>
  </w:num>
  <w:num w:numId="25">
    <w:abstractNumId w:val="31"/>
  </w:num>
  <w:num w:numId="26">
    <w:abstractNumId w:val="12"/>
  </w:num>
  <w:num w:numId="27">
    <w:abstractNumId w:val="37"/>
  </w:num>
  <w:num w:numId="28">
    <w:abstractNumId w:val="9"/>
  </w:num>
  <w:num w:numId="29">
    <w:abstractNumId w:val="41"/>
  </w:num>
  <w:num w:numId="30">
    <w:abstractNumId w:val="23"/>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2"/>
  </w:num>
  <w:num w:numId="47">
    <w:abstractNumId w:val="21"/>
  </w:num>
  <w:num w:numId="48">
    <w:abstractNumId w:val="24"/>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7A47"/>
    <w:rsid w:val="00027BBF"/>
    <w:rsid w:val="0003007D"/>
    <w:rsid w:val="00032467"/>
    <w:rsid w:val="0003275B"/>
    <w:rsid w:val="00035B74"/>
    <w:rsid w:val="00036849"/>
    <w:rsid w:val="0003696A"/>
    <w:rsid w:val="00036D11"/>
    <w:rsid w:val="00037170"/>
    <w:rsid w:val="000403D3"/>
    <w:rsid w:val="00040DAD"/>
    <w:rsid w:val="00050E7A"/>
    <w:rsid w:val="0005246A"/>
    <w:rsid w:val="00053EB2"/>
    <w:rsid w:val="00054AB8"/>
    <w:rsid w:val="00054ED0"/>
    <w:rsid w:val="00060F78"/>
    <w:rsid w:val="00061D41"/>
    <w:rsid w:val="00064474"/>
    <w:rsid w:val="000649F8"/>
    <w:rsid w:val="000654E3"/>
    <w:rsid w:val="00065FC1"/>
    <w:rsid w:val="00067F1C"/>
    <w:rsid w:val="000724FD"/>
    <w:rsid w:val="00074778"/>
    <w:rsid w:val="00074BAB"/>
    <w:rsid w:val="0007557C"/>
    <w:rsid w:val="00076316"/>
    <w:rsid w:val="00080169"/>
    <w:rsid w:val="00082869"/>
    <w:rsid w:val="00083649"/>
    <w:rsid w:val="00084673"/>
    <w:rsid w:val="00085279"/>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7AB0"/>
    <w:rsid w:val="00111AE2"/>
    <w:rsid w:val="00112639"/>
    <w:rsid w:val="001133B4"/>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20108C"/>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28A2"/>
    <w:rsid w:val="00233CFF"/>
    <w:rsid w:val="00236A0D"/>
    <w:rsid w:val="00236B6B"/>
    <w:rsid w:val="00240A74"/>
    <w:rsid w:val="00241FE6"/>
    <w:rsid w:val="00243CA6"/>
    <w:rsid w:val="00244741"/>
    <w:rsid w:val="002451D2"/>
    <w:rsid w:val="00245F28"/>
    <w:rsid w:val="00250E1C"/>
    <w:rsid w:val="002511B0"/>
    <w:rsid w:val="00251A18"/>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D69"/>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4E7"/>
    <w:rsid w:val="002A6D73"/>
    <w:rsid w:val="002B139E"/>
    <w:rsid w:val="002B1FCC"/>
    <w:rsid w:val="002B3E8A"/>
    <w:rsid w:val="002B4361"/>
    <w:rsid w:val="002B4A5E"/>
    <w:rsid w:val="002B4C94"/>
    <w:rsid w:val="002C1024"/>
    <w:rsid w:val="002C15D2"/>
    <w:rsid w:val="002C2AE0"/>
    <w:rsid w:val="002C431F"/>
    <w:rsid w:val="002C6F9E"/>
    <w:rsid w:val="002C7BBB"/>
    <w:rsid w:val="002D113B"/>
    <w:rsid w:val="002D2046"/>
    <w:rsid w:val="002D292B"/>
    <w:rsid w:val="002D635D"/>
    <w:rsid w:val="002D6769"/>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464"/>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52208"/>
    <w:rsid w:val="00353DFF"/>
    <w:rsid w:val="0035641A"/>
    <w:rsid w:val="00360AF0"/>
    <w:rsid w:val="00362581"/>
    <w:rsid w:val="0036488A"/>
    <w:rsid w:val="0036493B"/>
    <w:rsid w:val="00366818"/>
    <w:rsid w:val="00367D2B"/>
    <w:rsid w:val="00371087"/>
    <w:rsid w:val="003747A4"/>
    <w:rsid w:val="003757F8"/>
    <w:rsid w:val="003815C8"/>
    <w:rsid w:val="003824DB"/>
    <w:rsid w:val="003833D8"/>
    <w:rsid w:val="003857A8"/>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24D5"/>
    <w:rsid w:val="003C41EE"/>
    <w:rsid w:val="003C4439"/>
    <w:rsid w:val="003C55D5"/>
    <w:rsid w:val="003C745B"/>
    <w:rsid w:val="003D0DC5"/>
    <w:rsid w:val="003D1445"/>
    <w:rsid w:val="003D15EE"/>
    <w:rsid w:val="003D18C4"/>
    <w:rsid w:val="003D4569"/>
    <w:rsid w:val="003D4993"/>
    <w:rsid w:val="003D696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449C5"/>
    <w:rsid w:val="00452343"/>
    <w:rsid w:val="00454867"/>
    <w:rsid w:val="0045552D"/>
    <w:rsid w:val="00455815"/>
    <w:rsid w:val="00455C62"/>
    <w:rsid w:val="00460216"/>
    <w:rsid w:val="004618BC"/>
    <w:rsid w:val="00466109"/>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97959"/>
    <w:rsid w:val="004A12F6"/>
    <w:rsid w:val="004A1408"/>
    <w:rsid w:val="004A2660"/>
    <w:rsid w:val="004A26D9"/>
    <w:rsid w:val="004A2D94"/>
    <w:rsid w:val="004A5C42"/>
    <w:rsid w:val="004A64F5"/>
    <w:rsid w:val="004A7C7D"/>
    <w:rsid w:val="004B0488"/>
    <w:rsid w:val="004B08C1"/>
    <w:rsid w:val="004B298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09E7"/>
    <w:rsid w:val="00541639"/>
    <w:rsid w:val="00541690"/>
    <w:rsid w:val="00543DE0"/>
    <w:rsid w:val="005443FF"/>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629A"/>
    <w:rsid w:val="00557641"/>
    <w:rsid w:val="00557867"/>
    <w:rsid w:val="00560749"/>
    <w:rsid w:val="00562C82"/>
    <w:rsid w:val="00562DA2"/>
    <w:rsid w:val="0056488F"/>
    <w:rsid w:val="005658E0"/>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1C3E"/>
    <w:rsid w:val="005D41FA"/>
    <w:rsid w:val="005D55FE"/>
    <w:rsid w:val="005D59D5"/>
    <w:rsid w:val="005D5D5D"/>
    <w:rsid w:val="005D6282"/>
    <w:rsid w:val="005D697B"/>
    <w:rsid w:val="005D6B4D"/>
    <w:rsid w:val="005D6C0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60828"/>
    <w:rsid w:val="00660EED"/>
    <w:rsid w:val="00664D51"/>
    <w:rsid w:val="00664D73"/>
    <w:rsid w:val="006672B4"/>
    <w:rsid w:val="00667CFF"/>
    <w:rsid w:val="00670B3D"/>
    <w:rsid w:val="00670C45"/>
    <w:rsid w:val="00671CF0"/>
    <w:rsid w:val="00672170"/>
    <w:rsid w:val="00672624"/>
    <w:rsid w:val="0067262C"/>
    <w:rsid w:val="0067448D"/>
    <w:rsid w:val="006753CB"/>
    <w:rsid w:val="00676983"/>
    <w:rsid w:val="00676D55"/>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17EE"/>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3B0C"/>
    <w:rsid w:val="006C681C"/>
    <w:rsid w:val="006C6B8D"/>
    <w:rsid w:val="006C71BF"/>
    <w:rsid w:val="006D01F0"/>
    <w:rsid w:val="006D02F3"/>
    <w:rsid w:val="006D1E70"/>
    <w:rsid w:val="006D7FA9"/>
    <w:rsid w:val="006E08E2"/>
    <w:rsid w:val="006E0ADA"/>
    <w:rsid w:val="006E1173"/>
    <w:rsid w:val="006E4EFD"/>
    <w:rsid w:val="006E590D"/>
    <w:rsid w:val="006E6388"/>
    <w:rsid w:val="006E67ED"/>
    <w:rsid w:val="006F472E"/>
    <w:rsid w:val="006F5CD5"/>
    <w:rsid w:val="006F6E68"/>
    <w:rsid w:val="006F70B6"/>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3E7F"/>
    <w:rsid w:val="007358CD"/>
    <w:rsid w:val="0073735F"/>
    <w:rsid w:val="0073752E"/>
    <w:rsid w:val="0074051B"/>
    <w:rsid w:val="00740AF1"/>
    <w:rsid w:val="00740DB0"/>
    <w:rsid w:val="0074174B"/>
    <w:rsid w:val="00741FFE"/>
    <w:rsid w:val="00743D9D"/>
    <w:rsid w:val="00744A34"/>
    <w:rsid w:val="00745A88"/>
    <w:rsid w:val="00747720"/>
    <w:rsid w:val="00752047"/>
    <w:rsid w:val="00755EDC"/>
    <w:rsid w:val="0075671F"/>
    <w:rsid w:val="0075700E"/>
    <w:rsid w:val="00763EB1"/>
    <w:rsid w:val="00764D84"/>
    <w:rsid w:val="007659A7"/>
    <w:rsid w:val="00766618"/>
    <w:rsid w:val="00766DAE"/>
    <w:rsid w:val="00767C3E"/>
    <w:rsid w:val="00771943"/>
    <w:rsid w:val="007725EC"/>
    <w:rsid w:val="007734DE"/>
    <w:rsid w:val="0077386A"/>
    <w:rsid w:val="007740C2"/>
    <w:rsid w:val="00774FE3"/>
    <w:rsid w:val="0077551A"/>
    <w:rsid w:val="007756E1"/>
    <w:rsid w:val="00776560"/>
    <w:rsid w:val="00777750"/>
    <w:rsid w:val="00782765"/>
    <w:rsid w:val="007838DE"/>
    <w:rsid w:val="00783EA6"/>
    <w:rsid w:val="0078604C"/>
    <w:rsid w:val="007864BF"/>
    <w:rsid w:val="0078651D"/>
    <w:rsid w:val="00786FB7"/>
    <w:rsid w:val="00790A82"/>
    <w:rsid w:val="00792B89"/>
    <w:rsid w:val="007934D1"/>
    <w:rsid w:val="00797243"/>
    <w:rsid w:val="007976B4"/>
    <w:rsid w:val="007A08B7"/>
    <w:rsid w:val="007A16CC"/>
    <w:rsid w:val="007A2114"/>
    <w:rsid w:val="007A2B93"/>
    <w:rsid w:val="007A348D"/>
    <w:rsid w:val="007A38A6"/>
    <w:rsid w:val="007A4F15"/>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E006A"/>
    <w:rsid w:val="007E10DA"/>
    <w:rsid w:val="007E168D"/>
    <w:rsid w:val="007E1A43"/>
    <w:rsid w:val="007E2DD5"/>
    <w:rsid w:val="007E2F97"/>
    <w:rsid w:val="007E6A38"/>
    <w:rsid w:val="007E77B7"/>
    <w:rsid w:val="007F25CF"/>
    <w:rsid w:val="007F27A7"/>
    <w:rsid w:val="007F4902"/>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6F6"/>
    <w:rsid w:val="008268C2"/>
    <w:rsid w:val="0083450A"/>
    <w:rsid w:val="0083451B"/>
    <w:rsid w:val="008372E6"/>
    <w:rsid w:val="00841FED"/>
    <w:rsid w:val="00842AA5"/>
    <w:rsid w:val="00842B79"/>
    <w:rsid w:val="00842FA6"/>
    <w:rsid w:val="00843AC6"/>
    <w:rsid w:val="0084427E"/>
    <w:rsid w:val="00844658"/>
    <w:rsid w:val="00845226"/>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68BC"/>
    <w:rsid w:val="0088229C"/>
    <w:rsid w:val="00882CBC"/>
    <w:rsid w:val="008843E4"/>
    <w:rsid w:val="00884CF1"/>
    <w:rsid w:val="008857AC"/>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A7D62"/>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7038"/>
    <w:rsid w:val="00947838"/>
    <w:rsid w:val="00947D2E"/>
    <w:rsid w:val="0095078C"/>
    <w:rsid w:val="00950CB4"/>
    <w:rsid w:val="00952768"/>
    <w:rsid w:val="00952A4C"/>
    <w:rsid w:val="00952AD4"/>
    <w:rsid w:val="009542A0"/>
    <w:rsid w:val="00956A4C"/>
    <w:rsid w:val="00957801"/>
    <w:rsid w:val="00957E42"/>
    <w:rsid w:val="009602D2"/>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3265"/>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BD"/>
    <w:rsid w:val="009E5FD2"/>
    <w:rsid w:val="009E6E31"/>
    <w:rsid w:val="009E7CBE"/>
    <w:rsid w:val="009F0070"/>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96D"/>
    <w:rsid w:val="00A24F24"/>
    <w:rsid w:val="00A26761"/>
    <w:rsid w:val="00A27558"/>
    <w:rsid w:val="00A32C45"/>
    <w:rsid w:val="00A351A6"/>
    <w:rsid w:val="00A37B4F"/>
    <w:rsid w:val="00A37D91"/>
    <w:rsid w:val="00A37E1F"/>
    <w:rsid w:val="00A40934"/>
    <w:rsid w:val="00A409C5"/>
    <w:rsid w:val="00A426AD"/>
    <w:rsid w:val="00A4295E"/>
    <w:rsid w:val="00A52FF2"/>
    <w:rsid w:val="00A538F3"/>
    <w:rsid w:val="00A550BA"/>
    <w:rsid w:val="00A554C2"/>
    <w:rsid w:val="00A555DD"/>
    <w:rsid w:val="00A600FC"/>
    <w:rsid w:val="00A60F32"/>
    <w:rsid w:val="00A613AC"/>
    <w:rsid w:val="00A628F6"/>
    <w:rsid w:val="00A62DCB"/>
    <w:rsid w:val="00A63801"/>
    <w:rsid w:val="00A6641D"/>
    <w:rsid w:val="00A67F63"/>
    <w:rsid w:val="00A70066"/>
    <w:rsid w:val="00A719C0"/>
    <w:rsid w:val="00A72499"/>
    <w:rsid w:val="00A72864"/>
    <w:rsid w:val="00A72993"/>
    <w:rsid w:val="00A74EBB"/>
    <w:rsid w:val="00A75FCA"/>
    <w:rsid w:val="00A76095"/>
    <w:rsid w:val="00A76F84"/>
    <w:rsid w:val="00A77A88"/>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67B"/>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3CDD"/>
    <w:rsid w:val="00AC45C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677"/>
    <w:rsid w:val="00B554FA"/>
    <w:rsid w:val="00B567D8"/>
    <w:rsid w:val="00B62DCD"/>
    <w:rsid w:val="00B64065"/>
    <w:rsid w:val="00B6703A"/>
    <w:rsid w:val="00B677F3"/>
    <w:rsid w:val="00B67BEE"/>
    <w:rsid w:val="00B71A17"/>
    <w:rsid w:val="00B71C80"/>
    <w:rsid w:val="00B73D6F"/>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87D02"/>
    <w:rsid w:val="00B90227"/>
    <w:rsid w:val="00B93C92"/>
    <w:rsid w:val="00B94C03"/>
    <w:rsid w:val="00B9514D"/>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67B"/>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472"/>
    <w:rsid w:val="00C93CA4"/>
    <w:rsid w:val="00C9681D"/>
    <w:rsid w:val="00CA3798"/>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0BDD"/>
    <w:rsid w:val="00CE1E8D"/>
    <w:rsid w:val="00CE2698"/>
    <w:rsid w:val="00CE3E37"/>
    <w:rsid w:val="00CE5BE0"/>
    <w:rsid w:val="00CE74D9"/>
    <w:rsid w:val="00CF1B0F"/>
    <w:rsid w:val="00CF2B7F"/>
    <w:rsid w:val="00CF38F0"/>
    <w:rsid w:val="00CF458A"/>
    <w:rsid w:val="00CF4D3D"/>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0EF3"/>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6EE1"/>
    <w:rsid w:val="00EE7568"/>
    <w:rsid w:val="00EF0611"/>
    <w:rsid w:val="00EF2936"/>
    <w:rsid w:val="00EF3ECB"/>
    <w:rsid w:val="00EF46C9"/>
    <w:rsid w:val="00EF4B35"/>
    <w:rsid w:val="00EF509F"/>
    <w:rsid w:val="00EF5F70"/>
    <w:rsid w:val="00EF6326"/>
    <w:rsid w:val="00F0197D"/>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6C"/>
    <w:rsid w:val="00F51BFE"/>
    <w:rsid w:val="00F5409D"/>
    <w:rsid w:val="00F54731"/>
    <w:rsid w:val="00F55075"/>
    <w:rsid w:val="00F55E59"/>
    <w:rsid w:val="00F561DB"/>
    <w:rsid w:val="00F573CB"/>
    <w:rsid w:val="00F6096D"/>
    <w:rsid w:val="00F65141"/>
    <w:rsid w:val="00F6676D"/>
    <w:rsid w:val="00F77CD3"/>
    <w:rsid w:val="00F80A0A"/>
    <w:rsid w:val="00F81A41"/>
    <w:rsid w:val="00F82300"/>
    <w:rsid w:val="00F8290C"/>
    <w:rsid w:val="00F82EF7"/>
    <w:rsid w:val="00F8395F"/>
    <w:rsid w:val="00F84811"/>
    <w:rsid w:val="00F866E2"/>
    <w:rsid w:val="00F92114"/>
    <w:rsid w:val="00F92B33"/>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Normal"/>
    <w:next w:val="Doc-text2"/>
    <w:qFormat/>
    <w:rsid w:val="00083649"/>
    <w:pPr>
      <w:numPr>
        <w:numId w:val="4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C50CC-5A3B-49B5-B49D-C05C38BFE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155</cp:revision>
  <dcterms:created xsi:type="dcterms:W3CDTF">2020-01-20T03:51:00Z</dcterms:created>
  <dcterms:modified xsi:type="dcterms:W3CDTF">2020-04-10T02:10:00Z</dcterms:modified>
</cp:coreProperties>
</file>